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EE1E" w14:textId="6E37D6B4" w:rsidR="004D6E70" w:rsidRPr="00927C1B" w:rsidRDefault="004D6E70" w:rsidP="004D6E7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#149E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C80F1A" w:rsidRPr="00C80F1A">
        <w:rPr>
          <w:rFonts w:ascii="Arial" w:eastAsia="宋体" w:hAnsi="Arial"/>
          <w:b/>
          <w:i/>
          <w:noProof/>
          <w:color w:val="auto"/>
          <w:sz w:val="28"/>
          <w:lang w:eastAsia="en-US"/>
        </w:rPr>
        <w:t>0387</w:t>
      </w:r>
    </w:p>
    <w:p w14:paraId="149AD45C" w14:textId="77777777" w:rsidR="004D6E70" w:rsidRPr="003244C5" w:rsidRDefault="004D6E70" w:rsidP="004D6E7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F5250">
        <w:rPr>
          <w:rFonts w:ascii="Arial" w:eastAsia="Arial Unicode MS" w:hAnsi="Arial" w:cs="Arial"/>
          <w:b/>
          <w:bCs/>
          <w:sz w:val="24"/>
        </w:rPr>
        <w:t>February 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2D190A3" w14:textId="77777777" w:rsidR="004D6E70" w:rsidRPr="00927C1B" w:rsidRDefault="004D6E70" w:rsidP="004D6E70">
      <w:pPr>
        <w:rPr>
          <w:rFonts w:ascii="Arial" w:hAnsi="Arial" w:cs="Arial"/>
        </w:rPr>
      </w:pPr>
    </w:p>
    <w:p w14:paraId="0CA66E12" w14:textId="77777777" w:rsidR="004D6E70" w:rsidRPr="00D928EB" w:rsidRDefault="004D6E70" w:rsidP="004D6E70">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Pr="00D928EB">
        <w:rPr>
          <w:rFonts w:ascii="Arial" w:hAnsi="Arial" w:cs="Arial"/>
          <w:b/>
        </w:rPr>
        <w:t>Huawei</w:t>
      </w:r>
      <w:r w:rsidRPr="00927C1B">
        <w:rPr>
          <w:rFonts w:ascii="Arial" w:hAnsi="Arial" w:cs="Arial"/>
          <w:b/>
        </w:rPr>
        <w:t xml:space="preserve">, </w:t>
      </w:r>
      <w:proofErr w:type="spellStart"/>
      <w:r w:rsidRPr="00927C1B">
        <w:rPr>
          <w:rFonts w:ascii="Arial" w:hAnsi="Arial" w:cs="Arial"/>
          <w:b/>
        </w:rPr>
        <w:t>HiSilicon</w:t>
      </w:r>
      <w:proofErr w:type="spellEnd"/>
    </w:p>
    <w:p w14:paraId="67D96C7F" w14:textId="77777777" w:rsidR="004D6E70" w:rsidRDefault="004D6E70" w:rsidP="004D6E70">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Key Issue: Supporting AR Communication</w:t>
      </w:r>
    </w:p>
    <w:p w14:paraId="1B243AAD" w14:textId="77777777" w:rsidR="004D6E70" w:rsidRPr="00927C1B" w:rsidRDefault="004D6E70" w:rsidP="004D6E7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7EBBFF6" w14:textId="77777777" w:rsidR="004D6E70" w:rsidRPr="00927C1B" w:rsidRDefault="004D6E70" w:rsidP="004D6E7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53234">
        <w:rPr>
          <w:rFonts w:ascii="Arial" w:hAnsi="Arial" w:cs="Arial"/>
          <w:b/>
        </w:rPr>
        <w:t>9.17</w:t>
      </w:r>
    </w:p>
    <w:p w14:paraId="0A30144A" w14:textId="77777777" w:rsidR="004D6E70" w:rsidRPr="00927C1B" w:rsidRDefault="004D6E70" w:rsidP="004D6E7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053234">
        <w:rPr>
          <w:rFonts w:ascii="Arial" w:hAnsi="Arial" w:cs="Arial"/>
          <w:b/>
        </w:rPr>
        <w:t>FS_NG_RTC</w:t>
      </w:r>
      <w:r w:rsidRPr="00CA76A1">
        <w:rPr>
          <w:rFonts w:ascii="Arial" w:hAnsi="Arial" w:cs="Arial"/>
          <w:b/>
        </w:rPr>
        <w:t xml:space="preserve"> / Rel-18</w:t>
      </w:r>
    </w:p>
    <w:p w14:paraId="71871F24" w14:textId="77777777" w:rsidR="004D6E70" w:rsidRDefault="004D6E70" w:rsidP="004D6E70">
      <w:pPr>
        <w:jc w:val="both"/>
        <w:rPr>
          <w:rFonts w:ascii="Arial" w:hAnsi="Arial" w:cs="Arial"/>
          <w:i/>
        </w:rPr>
      </w:pPr>
      <w:r w:rsidRPr="003D0AFB">
        <w:rPr>
          <w:rFonts w:ascii="Arial" w:hAnsi="Arial" w:cs="Arial"/>
          <w:i/>
        </w:rPr>
        <w:t>Abstract:</w:t>
      </w:r>
      <w:r>
        <w:rPr>
          <w:rFonts w:ascii="Arial" w:hAnsi="Arial" w:cs="Arial"/>
          <w:i/>
        </w:rPr>
        <w:t xml:space="preserve"> New key Issue on IMS based AR telephony communication was proposed</w:t>
      </w:r>
    </w:p>
    <w:p w14:paraId="67C2941F" w14:textId="77777777" w:rsidR="004D6E70" w:rsidRDefault="004D6E70" w:rsidP="004D6E70">
      <w:pPr>
        <w:pStyle w:val="1"/>
      </w:pPr>
      <w:r w:rsidRPr="00587783">
        <w:t>1. Introduction</w:t>
      </w:r>
    </w:p>
    <w:p w14:paraId="2EB966C5" w14:textId="60579FE1" w:rsidR="004D6E70" w:rsidRPr="00737732" w:rsidRDefault="004D6E70" w:rsidP="004D6E70">
      <w:pPr>
        <w:rPr>
          <w:lang w:val="en-US"/>
        </w:rPr>
      </w:pPr>
      <w:r>
        <w:rPr>
          <w:b/>
          <w:bCs/>
          <w:lang w:val="en-US"/>
        </w:rPr>
        <w:t>T</w:t>
      </w:r>
      <w:r w:rsidRPr="00737732">
        <w:rPr>
          <w:b/>
          <w:bCs/>
          <w:lang w:val="en-US"/>
        </w:rPr>
        <w:t xml:space="preserve">he </w:t>
      </w:r>
      <w:r w:rsidR="0037313E">
        <w:rPr>
          <w:rFonts w:eastAsiaTheme="minorEastAsia" w:hint="cs"/>
          <w:b/>
          <w:bCs/>
          <w:lang w:val="en-US" w:eastAsia="zh-CN"/>
        </w:rPr>
        <w:t>F</w:t>
      </w:r>
      <w:r w:rsidR="0037313E">
        <w:rPr>
          <w:rFonts w:eastAsiaTheme="minorEastAsia"/>
          <w:b/>
          <w:bCs/>
          <w:lang w:val="en-US" w:eastAsia="zh-CN"/>
        </w:rPr>
        <w:t>S_NG_RTC</w:t>
      </w:r>
      <w:bookmarkStart w:id="0" w:name="_GoBack"/>
      <w:bookmarkEnd w:id="0"/>
      <w:r w:rsidRPr="00737732">
        <w:rPr>
          <w:b/>
          <w:bCs/>
          <w:lang w:val="en-US"/>
        </w:rPr>
        <w:t xml:space="preserve"> SID</w:t>
      </w:r>
      <w:r>
        <w:rPr>
          <w:b/>
          <w:bCs/>
          <w:lang w:val="en-US"/>
        </w:rPr>
        <w:t xml:space="preserve"> includes the following</w:t>
      </w:r>
      <w:r w:rsidRPr="00737732">
        <w:rPr>
          <w:b/>
          <w:bCs/>
          <w:lang w:val="en-US"/>
        </w:rPr>
        <w:t xml:space="preserve"> objective:</w:t>
      </w:r>
    </w:p>
    <w:p w14:paraId="19A85090" w14:textId="77777777" w:rsidR="004D6E70" w:rsidRPr="00A55602" w:rsidRDefault="004D6E70" w:rsidP="004D6E70">
      <w:pPr>
        <w:overflowPunct/>
        <w:autoSpaceDE/>
        <w:autoSpaceDN/>
        <w:adjustRightInd/>
        <w:ind w:leftChars="100" w:left="200"/>
        <w:textAlignment w:val="auto"/>
      </w:pP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6927523E" w14:textId="77777777" w:rsidR="004D6E70" w:rsidRPr="0056217B" w:rsidRDefault="004D6E70" w:rsidP="004D6E70">
      <w:pPr>
        <w:ind w:leftChars="200" w:left="400"/>
        <w:rPr>
          <w:lang w:val="en-US"/>
        </w:rPr>
      </w:pPr>
      <w:r w:rsidRPr="00A55602">
        <w:rPr>
          <w:rFonts w:hint="eastAsia"/>
        </w:rPr>
        <w:t xml:space="preserve">WT#3.1: </w:t>
      </w:r>
      <w:r w:rsidRPr="00A55602">
        <w:rPr>
          <w:lang w:eastAsia="en-US"/>
        </w:rPr>
        <w:t>To support AR telephony communication.</w:t>
      </w:r>
    </w:p>
    <w:p w14:paraId="248AFBA0" w14:textId="77777777" w:rsidR="004D6E70" w:rsidRPr="0056217B" w:rsidRDefault="004D6E70" w:rsidP="004D6E70">
      <w:pPr>
        <w:ind w:leftChars="200" w:left="400"/>
        <w:rPr>
          <w:rFonts w:eastAsia="MS Mincho"/>
          <w:lang w:val="en-US"/>
        </w:rPr>
      </w:pPr>
      <w:r>
        <w:rPr>
          <w:lang w:eastAsia="en-US"/>
        </w:rPr>
        <w:t xml:space="preserve">NOTE 3: </w:t>
      </w:r>
      <w:r w:rsidRPr="00A55602">
        <w:rPr>
          <w:lang w:eastAsia="en-US"/>
        </w:rPr>
        <w:t xml:space="preserve">Coordination with SA4 </w:t>
      </w:r>
      <w:r>
        <w:rPr>
          <w:rFonts w:hint="eastAsia"/>
        </w:rPr>
        <w:t xml:space="preserve">(for WT#3.1) </w:t>
      </w:r>
      <w:r>
        <w:rPr>
          <w:lang w:eastAsia="en-US"/>
        </w:rPr>
        <w:t>will be required</w:t>
      </w:r>
      <w:r w:rsidRPr="0056217B">
        <w:t>.</w:t>
      </w:r>
    </w:p>
    <w:p w14:paraId="02E40092" w14:textId="77777777" w:rsidR="004D6E70" w:rsidRDefault="004D6E70" w:rsidP="004D6E70">
      <w:pPr>
        <w:pStyle w:val="1"/>
        <w:rPr>
          <w:lang w:eastAsia="zh-CN"/>
        </w:rPr>
      </w:pPr>
      <w:r>
        <w:rPr>
          <w:lang w:eastAsia="zh-CN"/>
        </w:rPr>
        <w:t>2. Discussion</w:t>
      </w:r>
    </w:p>
    <w:p w14:paraId="7FF6938A" w14:textId="77777777" w:rsidR="004D6E70" w:rsidRPr="00387EDC" w:rsidRDefault="004D6E70" w:rsidP="004D6E70">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3186FF4F" w14:textId="77777777" w:rsidR="004D6E70" w:rsidRPr="00387EDC" w:rsidRDefault="004D6E70" w:rsidP="004D6E70">
      <w:pPr>
        <w:numPr>
          <w:ilvl w:val="1"/>
          <w:numId w:val="16"/>
        </w:numPr>
        <w:tabs>
          <w:tab w:val="clear" w:pos="1440"/>
          <w:tab w:val="num" w:pos="851"/>
        </w:tabs>
        <w:ind w:hanging="1014"/>
        <w:rPr>
          <w:rFonts w:eastAsia="宋体"/>
          <w:lang w:val="en-US" w:eastAsia="zh-CN"/>
        </w:rPr>
      </w:pPr>
      <w:r w:rsidRPr="00387EDC">
        <w:rPr>
          <w:rFonts w:eastAsia="宋体"/>
          <w:lang w:eastAsia="zh-CN"/>
        </w:rPr>
        <w:t>The IMS multimedia telephony service shall support AR media processing.</w:t>
      </w:r>
    </w:p>
    <w:p w14:paraId="481BF667" w14:textId="3FBFE322" w:rsidR="004D6E70" w:rsidRPr="00D54EDC" w:rsidRDefault="004D6E70" w:rsidP="004D6E70">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the conclusion has been formed in TR 26.998.</w:t>
      </w:r>
    </w:p>
    <w:p w14:paraId="73C89FB0" w14:textId="6330D4E2" w:rsidR="004D6E70" w:rsidRDefault="004D6E70" w:rsidP="004D6E70">
      <w:pPr>
        <w:rPr>
          <w:rFonts w:eastAsia="宋体"/>
          <w:lang w:eastAsia="zh-CN"/>
        </w:rPr>
      </w:pPr>
      <w:r>
        <w:rPr>
          <w:rFonts w:eastAsia="宋体"/>
          <w:lang w:eastAsia="zh-CN"/>
        </w:rPr>
        <w:t xml:space="preserve">In section 4.2.2 of </w:t>
      </w:r>
      <w:r w:rsidRPr="00AE2E63">
        <w:rPr>
          <w:rFonts w:eastAsia="宋体" w:hint="eastAsia"/>
          <w:lang w:val="de-DE" w:eastAsia="zh-CN"/>
        </w:rPr>
        <w:t>T</w:t>
      </w:r>
      <w:r w:rsidRPr="00AE2E63">
        <w:rPr>
          <w:rFonts w:eastAsia="宋体"/>
          <w:lang w:val="de-DE" w:eastAsia="zh-CN"/>
        </w:rPr>
        <w:t>R</w:t>
      </w:r>
      <w:r>
        <w:rPr>
          <w:rFonts w:eastAsia="宋体"/>
          <w:lang w:val="de-DE" w:eastAsia="zh-CN"/>
        </w:rPr>
        <w:t xml:space="preserve"> </w:t>
      </w:r>
      <w:r w:rsidRPr="00AE2E63">
        <w:rPr>
          <w:rFonts w:eastAsia="宋体"/>
          <w:lang w:val="de-DE" w:eastAsia="zh-CN"/>
        </w:rPr>
        <w:t>26.998</w:t>
      </w:r>
      <w:r>
        <w:rPr>
          <w:rFonts w:eastAsia="宋体"/>
          <w:lang w:eastAsia="zh-CN"/>
        </w:rPr>
        <w:t>, i</w:t>
      </w:r>
      <w:r w:rsidRPr="00223011">
        <w:rPr>
          <w:rFonts w:eastAsia="宋体"/>
          <w:lang w:eastAsia="zh-CN"/>
        </w:rPr>
        <w:t xml:space="preserve">t defines </w:t>
      </w:r>
      <w:r w:rsidRPr="00B55345">
        <w:rPr>
          <w:rFonts w:eastAsia="宋体"/>
          <w:color w:val="auto"/>
          <w:lang w:eastAsia="zh-CN"/>
        </w:rPr>
        <w:t xml:space="preserve">three types of </w:t>
      </w:r>
      <w:r w:rsidRPr="00B55345">
        <w:rPr>
          <w:rFonts w:eastAsia="宋体"/>
          <w:color w:val="auto"/>
          <w:lang w:val="en-US" w:eastAsia="zh-CN"/>
        </w:rPr>
        <w:t>device</w:t>
      </w:r>
      <w:r>
        <w:rPr>
          <w:rFonts w:eastAsia="宋体" w:hint="eastAsia"/>
          <w:lang w:val="en-US" w:eastAsia="zh-CN"/>
        </w:rPr>
        <w:t xml:space="preserve"> </w:t>
      </w:r>
      <w:r>
        <w:rPr>
          <w:rFonts w:eastAsia="宋体"/>
          <w:lang w:val="en-US" w:eastAsia="zh-CN"/>
        </w:rPr>
        <w:t>in terms of terminal capabilities</w:t>
      </w:r>
      <w:r w:rsidRPr="00223011">
        <w:rPr>
          <w:rFonts w:eastAsia="宋体"/>
          <w:lang w:val="en-US" w:eastAsia="zh-CN"/>
        </w:rPr>
        <w:t xml:space="preserve"> (STAR/</w:t>
      </w:r>
      <w:r w:rsidRPr="00223011">
        <w:rPr>
          <w:rFonts w:eastAsia="宋体"/>
          <w:lang w:eastAsia="zh-CN"/>
        </w:rPr>
        <w:t>EDGAR/WLAR</w:t>
      </w:r>
      <w:r w:rsidRPr="00223011">
        <w:rPr>
          <w:rFonts w:eastAsia="宋体"/>
          <w:lang w:val="en-US" w:eastAsia="zh-CN"/>
        </w:rPr>
        <w:t>)</w:t>
      </w:r>
      <w:r>
        <w:rPr>
          <w:rFonts w:eastAsia="宋体"/>
          <w:lang w:eastAsia="zh-CN"/>
        </w:rPr>
        <w:t xml:space="preserve">, while EDGAR </w:t>
      </w:r>
      <w:r w:rsidRPr="00223011">
        <w:rPr>
          <w:rFonts w:eastAsia="宋体"/>
          <w:lang w:eastAsia="zh-CN"/>
        </w:rPr>
        <w:t xml:space="preserve">UE has </w:t>
      </w:r>
      <w:r>
        <w:rPr>
          <w:rFonts w:eastAsia="宋体"/>
          <w:lang w:eastAsia="zh-CN"/>
        </w:rPr>
        <w:t>limited</w:t>
      </w:r>
      <w:r w:rsidRPr="00223011">
        <w:rPr>
          <w:rFonts w:eastAsia="宋体"/>
          <w:lang w:eastAsia="zh-CN"/>
        </w:rPr>
        <w:t xml:space="preserve"> media rendering capability, and partial media ren</w:t>
      </w:r>
      <w:r>
        <w:rPr>
          <w:rFonts w:eastAsia="宋体"/>
          <w:lang w:eastAsia="zh-CN"/>
        </w:rPr>
        <w:t xml:space="preserve">dering will move to the network. </w:t>
      </w:r>
      <w:r w:rsidR="00D54EDC" w:rsidRPr="00D54EDC">
        <w:rPr>
          <w:rFonts w:eastAsia="宋体"/>
          <w:b/>
          <w:lang w:eastAsia="zh-CN"/>
        </w:rPr>
        <w:t>So</w:t>
      </w:r>
      <w:r w:rsidR="00D54EDC">
        <w:rPr>
          <w:rFonts w:eastAsia="宋体"/>
          <w:lang w:eastAsia="zh-CN"/>
        </w:rPr>
        <w:t xml:space="preserve"> </w:t>
      </w:r>
      <w:r w:rsidR="00D54EDC">
        <w:rPr>
          <w:rFonts w:eastAsia="宋体" w:hint="eastAsia"/>
          <w:b/>
          <w:lang w:val="de-DE" w:eastAsia="zh-CN"/>
        </w:rPr>
        <w:t>I</w:t>
      </w:r>
      <w:r w:rsidR="00D54EDC">
        <w:rPr>
          <w:rFonts w:eastAsia="宋体"/>
          <w:b/>
          <w:lang w:val="de-DE" w:eastAsia="zh-CN"/>
        </w:rPr>
        <w:t xml:space="preserve">MS network media rendering is necessary in AR </w:t>
      </w:r>
      <w:r w:rsidR="00D54EDC" w:rsidRPr="00491B66">
        <w:rPr>
          <w:rFonts w:eastAsia="宋体"/>
          <w:b/>
          <w:lang w:val="de-DE" w:eastAsia="zh-CN"/>
        </w:rPr>
        <w:t xml:space="preserve">telephony communication </w:t>
      </w:r>
      <w:r w:rsidR="00D54EDC">
        <w:rPr>
          <w:rFonts w:eastAsia="宋体"/>
          <w:b/>
          <w:lang w:val="de-DE" w:eastAsia="zh-CN"/>
        </w:rPr>
        <w:t>for EDGAR UE.</w:t>
      </w:r>
    </w:p>
    <w:p w14:paraId="72A30DB5" w14:textId="77777777" w:rsidR="004D6E70" w:rsidRPr="00591380" w:rsidRDefault="004D6E70" w:rsidP="004D6E70">
      <w:pPr>
        <w:rPr>
          <w:rFonts w:eastAsia="MS Mincho"/>
          <w:i/>
        </w:rPr>
      </w:pPr>
      <w:r w:rsidRPr="00412FC1">
        <w:rPr>
          <w:i/>
        </w:rPr>
        <w:t>“</w:t>
      </w:r>
      <w:r w:rsidRPr="000D2CA7">
        <w:rPr>
          <w:i/>
          <w:lang w:eastAsia="ko-KR"/>
        </w:rPr>
        <w:t>Compared with the instantiation for MTSI-based architecture extension, this instantiation emphasises that the IMS-AGW/MRF may support immersive media processing. It is necessary for 5G EDGAR UEs with poor media capabilities.</w:t>
      </w:r>
      <w:r w:rsidRPr="00412FC1">
        <w:rPr>
          <w:i/>
        </w:rPr>
        <w:t>”</w:t>
      </w:r>
    </w:p>
    <w:p w14:paraId="689ED6A1" w14:textId="47BBD656" w:rsidR="004D6E70" w:rsidRDefault="00D54EDC" w:rsidP="004D6E70">
      <w:pPr>
        <w:rPr>
          <w:rFonts w:eastAsia="宋体"/>
          <w:lang w:eastAsia="zh-CN"/>
        </w:rPr>
      </w:pPr>
      <w:r>
        <w:rPr>
          <w:rFonts w:eastAsia="宋体"/>
          <w:lang w:eastAsia="zh-CN"/>
        </w:rPr>
        <w:t xml:space="preserve">But there are still some issues not </w:t>
      </w:r>
      <w:r w:rsidR="003A02C3">
        <w:rPr>
          <w:rFonts w:eastAsia="宋体"/>
          <w:lang w:eastAsia="zh-CN"/>
        </w:rPr>
        <w:t>finished</w:t>
      </w:r>
      <w:r>
        <w:rPr>
          <w:rFonts w:eastAsia="宋体"/>
          <w:lang w:eastAsia="zh-CN"/>
        </w:rPr>
        <w:t xml:space="preserve"> in Rel-17 study, including:</w:t>
      </w:r>
    </w:p>
    <w:p w14:paraId="0BA4D700" w14:textId="0F447A44" w:rsidR="00D54EDC" w:rsidRDefault="00D54EDC" w:rsidP="004D6E70">
      <w:pPr>
        <w:rPr>
          <w:rFonts w:eastAsia="宋体"/>
          <w:lang w:eastAsia="zh-CN"/>
        </w:rPr>
      </w:pPr>
      <w:r>
        <w:rPr>
          <w:rFonts w:eastAsia="宋体"/>
          <w:lang w:eastAsia="zh-CN"/>
        </w:rPr>
        <w:t xml:space="preserve">1. The requirement </w:t>
      </w:r>
      <w:r w:rsidR="003A02C3">
        <w:rPr>
          <w:rFonts w:eastAsia="宋体"/>
          <w:lang w:eastAsia="zh-CN"/>
        </w:rPr>
        <w:t xml:space="preserve">of </w:t>
      </w:r>
      <w:r>
        <w:rPr>
          <w:rFonts w:eastAsia="宋体"/>
          <w:lang w:eastAsia="zh-CN"/>
        </w:rPr>
        <w:t xml:space="preserve">AR conversation </w:t>
      </w:r>
      <w:r w:rsidR="003A02C3">
        <w:rPr>
          <w:rFonts w:eastAsia="宋体"/>
          <w:lang w:eastAsia="zh-CN"/>
        </w:rPr>
        <w:t xml:space="preserve">between </w:t>
      </w:r>
      <w:r w:rsidR="003A02C3" w:rsidRPr="003A02C3">
        <w:rPr>
          <w:rFonts w:eastAsia="宋体"/>
          <w:lang w:eastAsia="zh-CN"/>
        </w:rPr>
        <w:t xml:space="preserve">STAR/EDGAR/WLAR UE </w:t>
      </w:r>
      <w:r w:rsidR="003A02C3">
        <w:rPr>
          <w:rFonts w:eastAsia="宋体"/>
          <w:lang w:eastAsia="zh-CN"/>
        </w:rPr>
        <w:t xml:space="preserve">for IMS network is not </w:t>
      </w:r>
      <w:r w:rsidR="000C7BA4">
        <w:rPr>
          <w:rFonts w:eastAsia="宋体"/>
          <w:lang w:eastAsia="zh-CN"/>
        </w:rPr>
        <w:t>precisely defined</w:t>
      </w:r>
      <w:r w:rsidR="003A02C3">
        <w:rPr>
          <w:rFonts w:eastAsia="宋体"/>
          <w:lang w:eastAsia="zh-CN"/>
        </w:rPr>
        <w:t>.</w:t>
      </w:r>
    </w:p>
    <w:p w14:paraId="7EEEFA5B" w14:textId="4C996EF4" w:rsidR="003A02C3" w:rsidRPr="003A02C3" w:rsidRDefault="003A02C3" w:rsidP="004D6E70">
      <w:pPr>
        <w:rPr>
          <w:rFonts w:eastAsia="宋体"/>
          <w:lang w:eastAsia="zh-CN"/>
        </w:rPr>
      </w:pPr>
      <w:r>
        <w:rPr>
          <w:rFonts w:eastAsia="宋体"/>
          <w:lang w:eastAsia="zh-CN"/>
        </w:rPr>
        <w:t>2. The impact on IMS architecture to support AR conversation signalling and media processing needs further analysis.</w:t>
      </w:r>
    </w:p>
    <w:p w14:paraId="309CCD3C" w14:textId="77777777" w:rsidR="00CA6115" w:rsidRPr="00927C1B" w:rsidRDefault="004D6E70" w:rsidP="004D6E70">
      <w:pPr>
        <w:pStyle w:val="1"/>
      </w:pPr>
      <w:r>
        <w:t xml:space="preserve">3. </w:t>
      </w:r>
      <w:r w:rsidR="00CA6115">
        <w:t>Text Proposal</w:t>
      </w:r>
    </w:p>
    <w:p w14:paraId="0A7A3C1C" w14:textId="77777777" w:rsidR="00CA6115" w:rsidRPr="00813D73" w:rsidRDefault="00F40EE5" w:rsidP="008754B1">
      <w:pPr>
        <w:jc w:val="both"/>
        <w:rPr>
          <w:lang w:eastAsia="zh-CN"/>
        </w:rPr>
      </w:pPr>
      <w:r>
        <w:rPr>
          <w:lang w:eastAsia="zh-CN"/>
        </w:rPr>
        <w:t>It is proposed to capture the following changes vs. TR 23.</w:t>
      </w:r>
      <w:r w:rsidR="004D6E70" w:rsidRPr="000933DF">
        <w:rPr>
          <w:lang w:eastAsia="zh-CN"/>
        </w:rPr>
        <w:t>700-87</w:t>
      </w:r>
      <w:r>
        <w:rPr>
          <w:lang w:eastAsia="zh-CN"/>
        </w:rPr>
        <w:t>.</w:t>
      </w:r>
    </w:p>
    <w:p w14:paraId="0E60B2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EC78FC" w14:textId="77777777" w:rsidR="005A7577" w:rsidRPr="003124E8" w:rsidRDefault="005A7577" w:rsidP="005A7577">
      <w:pPr>
        <w:pStyle w:val="2"/>
        <w:rPr>
          <w:ins w:id="3" w:author="Sunzhao" w:date="2022-01-21T15:22:00Z"/>
          <w:lang w:eastAsia="en-US"/>
        </w:rPr>
      </w:pPr>
      <w:bookmarkStart w:id="4" w:name="_Toc435670433"/>
      <w:bookmarkStart w:id="5" w:name="_Toc436124703"/>
      <w:bookmarkEnd w:id="2"/>
      <w:ins w:id="6" w:author="Sunzhao" w:date="2022-01-21T15:22:00Z">
        <w:r w:rsidRPr="005A2371">
          <w:rPr>
            <w:rFonts w:hint="eastAsia"/>
            <w:lang w:eastAsia="ko-KR"/>
          </w:rPr>
          <w:lastRenderedPageBreak/>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4"/>
        <w:bookmarkEnd w:id="5"/>
        <w:r w:rsidRPr="003124E8">
          <w:rPr>
            <w:lang w:eastAsia="ko-KR"/>
          </w:rPr>
          <w:t xml:space="preserve">IMS based </w:t>
        </w:r>
        <w:r w:rsidRPr="003124E8">
          <w:t>AR telephony communication</w:t>
        </w:r>
      </w:ins>
    </w:p>
    <w:p w14:paraId="5CEA5022" w14:textId="77777777" w:rsidR="005A7577" w:rsidRPr="005A2371" w:rsidRDefault="005A7577" w:rsidP="005A7577">
      <w:pPr>
        <w:pStyle w:val="3"/>
        <w:rPr>
          <w:ins w:id="7" w:author="Sunzhao" w:date="2022-01-21T15:22:00Z"/>
        </w:rPr>
      </w:pPr>
      <w:bookmarkStart w:id="8" w:name="_Toc22214905"/>
      <w:bookmarkStart w:id="9" w:name="_Toc23254038"/>
      <w:ins w:id="10" w:author="Sunzhao" w:date="2022-01-21T15:22:00Z">
        <w:r w:rsidRPr="005A2371">
          <w:t>5.X.1</w:t>
        </w:r>
        <w:r w:rsidRPr="005A2371">
          <w:tab/>
          <w:t>Description</w:t>
        </w:r>
        <w:bookmarkEnd w:id="8"/>
        <w:bookmarkEnd w:id="9"/>
      </w:ins>
    </w:p>
    <w:p w14:paraId="24111A78" w14:textId="77777777" w:rsidR="005A7577" w:rsidRPr="003124E8" w:rsidRDefault="005A7577" w:rsidP="005A7577">
      <w:pPr>
        <w:rPr>
          <w:ins w:id="11" w:author="Sunzhao" w:date="2022-01-21T15:22:00Z"/>
          <w:color w:val="auto"/>
          <w:lang w:val="en-US" w:eastAsia="en-US"/>
        </w:rPr>
      </w:pPr>
      <w:ins w:id="12" w:author="Sunzhao" w:date="2022-01-21T15:22:00Z">
        <w:r>
          <w:rPr>
            <w:color w:val="auto"/>
            <w:lang w:val="en-US" w:eastAsia="en-US"/>
          </w:rPr>
          <w:t xml:space="preserve">The Key Issue is to study the </w:t>
        </w:r>
        <w:r w:rsidRPr="003124E8">
          <w:rPr>
            <w:color w:val="auto"/>
            <w:lang w:val="en-US" w:eastAsia="en-US"/>
          </w:rPr>
          <w:t xml:space="preserve">IMS </w:t>
        </w:r>
        <w:r>
          <w:rPr>
            <w:color w:val="auto"/>
            <w:lang w:val="en-US" w:eastAsia="en-US"/>
          </w:rPr>
          <w:t xml:space="preserve">architecture and solution for </w:t>
        </w:r>
        <w:r w:rsidRPr="003124E8">
          <w:rPr>
            <w:color w:val="auto"/>
            <w:lang w:val="en-US" w:eastAsia="en-US"/>
          </w:rPr>
          <w:t xml:space="preserve">AR </w:t>
        </w:r>
        <w:r w:rsidRPr="003124E8">
          <w:rPr>
            <w:color w:val="auto"/>
          </w:rPr>
          <w:t xml:space="preserve">telephony </w:t>
        </w:r>
        <w:r w:rsidRPr="003124E8">
          <w:rPr>
            <w:color w:val="auto"/>
            <w:lang w:val="en-US" w:eastAsia="en-US"/>
          </w:rPr>
          <w:t>communication</w:t>
        </w:r>
        <w:r>
          <w:rPr>
            <w:color w:val="auto"/>
            <w:lang w:val="en-US" w:eastAsia="en-US"/>
          </w:rPr>
          <w:t xml:space="preserve"> including:</w:t>
        </w:r>
      </w:ins>
    </w:p>
    <w:p w14:paraId="3F313992" w14:textId="77777777" w:rsidR="005A7577" w:rsidRDefault="005A7577" w:rsidP="005A7577">
      <w:pPr>
        <w:ind w:firstLineChars="150" w:firstLine="300"/>
        <w:rPr>
          <w:ins w:id="13" w:author="Sunzhao" w:date="2022-01-21T15:22:00Z"/>
          <w:color w:val="auto"/>
        </w:rPr>
      </w:pPr>
      <w:ins w:id="14" w:author="Sunzhao" w:date="2022-01-21T15:22:00Z">
        <w:r>
          <w:rPr>
            <w:color w:val="auto"/>
          </w:rPr>
          <w:t>-</w:t>
        </w:r>
        <w:r w:rsidRPr="003124E8">
          <w:rPr>
            <w:color w:val="auto"/>
          </w:rPr>
          <w:t xml:space="preserve">  </w:t>
        </w:r>
        <w:r w:rsidRPr="003124E8">
          <w:rPr>
            <w:bCs/>
            <w:color w:val="auto"/>
          </w:rPr>
          <w:t xml:space="preserve">What is the </w:t>
        </w:r>
        <w:r>
          <w:rPr>
            <w:bCs/>
            <w:color w:val="auto"/>
          </w:rPr>
          <w:t>requirement of AR telephony communication between</w:t>
        </w:r>
        <w:r w:rsidRPr="003124E8">
          <w:rPr>
            <w:bCs/>
            <w:color w:val="auto"/>
          </w:rPr>
          <w:t xml:space="preserve"> </w:t>
        </w:r>
        <w:r>
          <w:rPr>
            <w:bCs/>
            <w:color w:val="auto"/>
          </w:rPr>
          <w:t>STAR/EDGAR/WLAR UE</w:t>
        </w:r>
        <w:r w:rsidRPr="003124E8">
          <w:rPr>
            <w:bCs/>
            <w:color w:val="auto"/>
          </w:rPr>
          <w:t xml:space="preserve"> for IMS network</w:t>
        </w:r>
      </w:ins>
    </w:p>
    <w:p w14:paraId="5E7A76EB" w14:textId="77777777" w:rsidR="005A7577" w:rsidRPr="003124E8" w:rsidRDefault="005A7577" w:rsidP="005A7577">
      <w:pPr>
        <w:ind w:firstLineChars="150" w:firstLine="300"/>
        <w:rPr>
          <w:ins w:id="15" w:author="Sunzhao" w:date="2022-01-21T15:22:00Z"/>
        </w:rPr>
      </w:pPr>
      <w:ins w:id="16" w:author="Sunzhao" w:date="2022-01-21T15:22:00Z">
        <w:r>
          <w:rPr>
            <w:color w:val="auto"/>
          </w:rPr>
          <w:t>-</w:t>
        </w:r>
        <w:r w:rsidRPr="003124E8">
          <w:rPr>
            <w:color w:val="auto"/>
          </w:rPr>
          <w:t xml:space="preserve">  </w:t>
        </w:r>
        <w:r w:rsidRPr="003124E8">
          <w:rPr>
            <w:bCs/>
            <w:color w:val="auto"/>
          </w:rPr>
          <w:t>Define IMS network function</w:t>
        </w:r>
        <w:r w:rsidRPr="003124E8" w:rsidDel="00EF2492">
          <w:rPr>
            <w:bCs/>
            <w:color w:val="auto"/>
          </w:rPr>
          <w:t xml:space="preserve"> </w:t>
        </w:r>
        <w:r w:rsidRPr="003124E8">
          <w:rPr>
            <w:bCs/>
            <w:color w:val="auto"/>
          </w:rPr>
          <w:t xml:space="preserve">to support AR </w:t>
        </w:r>
        <w:r w:rsidRPr="003124E8">
          <w:rPr>
            <w:color w:val="auto"/>
          </w:rPr>
          <w:t xml:space="preserve">telephony </w:t>
        </w:r>
        <w:r w:rsidRPr="003124E8">
          <w:rPr>
            <w:bCs/>
            <w:color w:val="auto"/>
          </w:rPr>
          <w:t>communication</w:t>
        </w:r>
        <w:r>
          <w:rPr>
            <w:bCs/>
            <w:color w:val="auto"/>
          </w:rPr>
          <w:t xml:space="preserve"> including signalling and media processing.</w:t>
        </w:r>
      </w:ins>
    </w:p>
    <w:p w14:paraId="1B311042" w14:textId="77777777" w:rsidR="005A7577" w:rsidRPr="003124E8" w:rsidRDefault="005A7577" w:rsidP="005A7577">
      <w:pPr>
        <w:pStyle w:val="B1"/>
        <w:rPr>
          <w:ins w:id="17" w:author="Sunzhao" w:date="2022-01-21T15:22:00Z"/>
          <w:color w:val="auto"/>
        </w:rPr>
      </w:pPr>
      <w:ins w:id="18" w:author="Sunzhao" w:date="2022-01-21T15:22:00Z">
        <w:r>
          <w:rPr>
            <w:color w:val="auto"/>
          </w:rPr>
          <w:t xml:space="preserve">-  </w:t>
        </w:r>
        <w:r w:rsidRPr="003124E8">
          <w:rPr>
            <w:bCs/>
            <w:color w:val="auto"/>
          </w:rPr>
          <w:t>How to cooperate with</w:t>
        </w:r>
        <w:r>
          <w:rPr>
            <w:bCs/>
            <w:color w:val="auto"/>
          </w:rPr>
          <w:t xml:space="preserve"> STAR/EDGAR/WLAR UE</w:t>
        </w:r>
        <w:r w:rsidRPr="003124E8">
          <w:rPr>
            <w:bCs/>
            <w:color w:val="auto"/>
          </w:rPr>
          <w:t xml:space="preserve"> to support AR telephony communication</w:t>
        </w:r>
        <w:r w:rsidRPr="003124E8">
          <w:rPr>
            <w:color w:val="auto"/>
          </w:rPr>
          <w:t>.</w:t>
        </w:r>
      </w:ins>
    </w:p>
    <w:p w14:paraId="44496342" w14:textId="77777777" w:rsidR="005A7577" w:rsidRPr="003124E8" w:rsidRDefault="005A7577" w:rsidP="005A7577">
      <w:pPr>
        <w:pStyle w:val="NO"/>
        <w:rPr>
          <w:ins w:id="19" w:author="Sunzhao" w:date="2022-01-21T15:22:00Z"/>
          <w:color w:val="auto"/>
          <w:lang w:val="en-US" w:eastAsia="en-US"/>
        </w:rPr>
      </w:pPr>
      <w:ins w:id="20" w:author="Sunzhao" w:date="2022-01-21T15:22:00Z">
        <w:r>
          <w:rPr>
            <w:color w:val="auto"/>
            <w:lang w:val="en-US" w:eastAsia="en-US"/>
          </w:rPr>
          <w:t xml:space="preserve">NOTE 1: </w:t>
        </w:r>
        <w:r w:rsidRPr="003124E8">
          <w:rPr>
            <w:color w:val="auto"/>
            <w:lang w:eastAsia="en-US"/>
          </w:rPr>
          <w:t>Coordination with SA4 will be required</w:t>
        </w:r>
        <w:r w:rsidRPr="005A7577">
          <w:rPr>
            <w:bCs/>
            <w:color w:val="000000" w:themeColor="text1"/>
          </w:rPr>
          <w:t>, the AR media and AR specific data format, codecs and media processing procedures need to be defined in SA4.</w:t>
        </w:r>
      </w:ins>
    </w:p>
    <w:p w14:paraId="342BD30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2FDCA" w14:textId="77777777" w:rsidR="002B6C83" w:rsidRDefault="002B6C83">
      <w:r>
        <w:separator/>
      </w:r>
    </w:p>
    <w:p w14:paraId="2EDF1E41" w14:textId="77777777" w:rsidR="002B6C83" w:rsidRDefault="002B6C83"/>
  </w:endnote>
  <w:endnote w:type="continuationSeparator" w:id="0">
    <w:p w14:paraId="306B925B" w14:textId="77777777" w:rsidR="002B6C83" w:rsidRDefault="002B6C83">
      <w:r>
        <w:continuationSeparator/>
      </w:r>
    </w:p>
    <w:p w14:paraId="29DA7238" w14:textId="77777777" w:rsidR="002B6C83" w:rsidRDefault="002B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B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30DB0C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DFF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3852E" w14:textId="77777777" w:rsidR="002B6C83" w:rsidRDefault="002B6C83">
      <w:r>
        <w:separator/>
      </w:r>
    </w:p>
    <w:p w14:paraId="55A91026" w14:textId="77777777" w:rsidR="002B6C83" w:rsidRDefault="002B6C83"/>
  </w:footnote>
  <w:footnote w:type="continuationSeparator" w:id="0">
    <w:p w14:paraId="35732AB5" w14:textId="77777777" w:rsidR="002B6C83" w:rsidRDefault="002B6C83">
      <w:r>
        <w:continuationSeparator/>
      </w:r>
    </w:p>
    <w:p w14:paraId="1E3A32FB" w14:textId="77777777" w:rsidR="002B6C83" w:rsidRDefault="002B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C25A3" w14:textId="77777777" w:rsidR="006F5DD0" w:rsidRDefault="006F5DD0"/>
  <w:p w14:paraId="78BC9D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741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17A7D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7577">
      <w:rPr>
        <w:rFonts w:ascii="Arial" w:hAnsi="Arial" w:cs="Arial"/>
        <w:b/>
        <w:bCs/>
        <w:noProof/>
        <w:sz w:val="18"/>
        <w:lang w:val="fr-FR"/>
      </w:rPr>
      <w:t>2</w:t>
    </w:r>
    <w:r>
      <w:rPr>
        <w:rFonts w:ascii="Arial" w:hAnsi="Arial" w:cs="Arial"/>
        <w:b/>
        <w:bCs/>
        <w:sz w:val="18"/>
      </w:rPr>
      <w:fldChar w:fldCharType="end"/>
    </w:r>
  </w:p>
  <w:p w14:paraId="531F235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911725"/>
    <w:multiLevelType w:val="hybridMultilevel"/>
    <w:tmpl w:val="4DA4E67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zhao">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75"/>
    <w:rsid w:val="000830D4"/>
    <w:rsid w:val="00084E41"/>
    <w:rsid w:val="0008565B"/>
    <w:rsid w:val="00085FC7"/>
    <w:rsid w:val="00086929"/>
    <w:rsid w:val="00090D4D"/>
    <w:rsid w:val="00090F98"/>
    <w:rsid w:val="00091BA0"/>
    <w:rsid w:val="000933DF"/>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A4"/>
    <w:rsid w:val="000C7FDC"/>
    <w:rsid w:val="000D0180"/>
    <w:rsid w:val="000D0F88"/>
    <w:rsid w:val="000D0FDE"/>
    <w:rsid w:val="000D182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E5E"/>
    <w:rsid w:val="00292E3B"/>
    <w:rsid w:val="002934C0"/>
    <w:rsid w:val="002943A4"/>
    <w:rsid w:val="00295FEC"/>
    <w:rsid w:val="0029673F"/>
    <w:rsid w:val="002A062F"/>
    <w:rsid w:val="002A3C41"/>
    <w:rsid w:val="002A6F90"/>
    <w:rsid w:val="002A7929"/>
    <w:rsid w:val="002B051E"/>
    <w:rsid w:val="002B0569"/>
    <w:rsid w:val="002B1D85"/>
    <w:rsid w:val="002B21E7"/>
    <w:rsid w:val="002B2ABA"/>
    <w:rsid w:val="002B46FF"/>
    <w:rsid w:val="002B5DAE"/>
    <w:rsid w:val="002B6238"/>
    <w:rsid w:val="002B6C8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0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A01"/>
    <w:rsid w:val="00364C69"/>
    <w:rsid w:val="00365501"/>
    <w:rsid w:val="003655BA"/>
    <w:rsid w:val="0036751D"/>
    <w:rsid w:val="00367599"/>
    <w:rsid w:val="0036777B"/>
    <w:rsid w:val="00367B09"/>
    <w:rsid w:val="003709FD"/>
    <w:rsid w:val="003711B4"/>
    <w:rsid w:val="00371C7E"/>
    <w:rsid w:val="00372C13"/>
    <w:rsid w:val="00372FE8"/>
    <w:rsid w:val="0037313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C3"/>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6E7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FE1"/>
    <w:rsid w:val="005932C8"/>
    <w:rsid w:val="00593984"/>
    <w:rsid w:val="0059430C"/>
    <w:rsid w:val="00595C4B"/>
    <w:rsid w:val="005973DC"/>
    <w:rsid w:val="005976E8"/>
    <w:rsid w:val="0059773D"/>
    <w:rsid w:val="005A1269"/>
    <w:rsid w:val="005A1980"/>
    <w:rsid w:val="005A26B4"/>
    <w:rsid w:val="005A29F2"/>
    <w:rsid w:val="005A5CCE"/>
    <w:rsid w:val="005A69E3"/>
    <w:rsid w:val="005A7577"/>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B3"/>
    <w:rsid w:val="00677D95"/>
    <w:rsid w:val="006810AB"/>
    <w:rsid w:val="0068264E"/>
    <w:rsid w:val="00682F7D"/>
    <w:rsid w:val="006833A7"/>
    <w:rsid w:val="006839CA"/>
    <w:rsid w:val="00684304"/>
    <w:rsid w:val="00690B18"/>
    <w:rsid w:val="00691090"/>
    <w:rsid w:val="006917AF"/>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2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D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5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02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0F1A"/>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D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2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79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D6E70"/>
    <w:rPr>
      <w:color w:val="000000"/>
      <w:lang w:val="en-GB" w:eastAsia="ja-JP" w:bidi="ar-SA"/>
    </w:rPr>
  </w:style>
  <w:style w:type="character" w:customStyle="1" w:styleId="1Char">
    <w:name w:val="标题 1 Char"/>
    <w:rsid w:val="004D6E70"/>
    <w:rPr>
      <w:rFonts w:ascii="Arial" w:hAnsi="Arial"/>
      <w:sz w:val="36"/>
      <w:lang w:val="en-GB" w:eastAsia="ja-JP" w:bidi="ar-SA"/>
    </w:rPr>
  </w:style>
  <w:style w:type="character" w:customStyle="1" w:styleId="EXChar">
    <w:name w:val="EX Char"/>
    <w:link w:val="EX"/>
    <w:locked/>
    <w:rsid w:val="004D6E70"/>
    <w:rPr>
      <w:rFonts w:eastAsia="Times New Roman"/>
      <w:color w:val="000000"/>
      <w:lang w:val="en-GB" w:eastAsia="ja-JP"/>
    </w:rPr>
  </w:style>
  <w:style w:type="character" w:customStyle="1" w:styleId="3Char">
    <w:name w:val="标题 3 Char"/>
    <w:rsid w:val="004D6E70"/>
    <w:rPr>
      <w:rFonts w:ascii="Arial" w:hAnsi="Arial"/>
      <w:sz w:val="28"/>
      <w:lang w:val="en-GB" w:eastAsia="ja-JP"/>
    </w:rPr>
  </w:style>
  <w:style w:type="character" w:customStyle="1" w:styleId="2Char">
    <w:name w:val="标题 2 Char"/>
    <w:aliases w:val="H2 Char,h2 Char"/>
    <w:rsid w:val="004D6E7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ModelingRelations>
  <IsProjectSpace Bool="true"/>
  <IsDiagramSize Bool="true"/>
</ModelingRelation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4030537-B4DB-4667-9BCA-FCF0B188DBC4}">
  <ds:schemaRefs/>
</ds:datastoreItem>
</file>

<file path=customXml/itemProps7.xml><?xml version="1.0" encoding="utf-8"?>
<ds:datastoreItem xmlns:ds="http://schemas.openxmlformats.org/officeDocument/2006/customXml" ds:itemID="{70E5FCC5-05D9-4196-BA6F-CBE7366E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393</Words>
  <Characters>2246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33</cp:revision>
  <cp:lastPrinted>2018-08-13T16:59:00Z</cp:lastPrinted>
  <dcterms:created xsi:type="dcterms:W3CDTF">2020-03-09T10:10:00Z</dcterms:created>
  <dcterms:modified xsi:type="dcterms:W3CDTF">2022-01-28T01:42:00Z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(3)ZRTXB57THQES5NS1W1PFh2h533I1OhdMEBCLfbWwkOySG+mMdqGcdOnQKVmrV02SAjxcqULy
S6msCuQAgI1MHPgJPJcT3iScXEjV/0leX4TZWinwCWjZcpiEQsYoTXUTWrTGrQefW+6iHF6X
2hi7aTAzWrti1+lmK+EwkqEsC3I0SGzy4ezwFyztlaib928Jdy3rUiQNHCtvGRhfvl9sRdoH
p0PQFjz13zWDMLWYlk</vt:lpwstr>
  </property>
  <property fmtid="{D5CDD505-2E9C-101B-9397-08002B2CF9AE}" pid="9" name="_2015_ms_pID_7253431">
    <vt:lpwstr>EEiwQgpjcLrHKEC4LpIFAi32UMb05L+sK4Nwt9qBNYv5ip/D+dQox6
zvB6FhVDjn/i2dTA58Nk4FsfqDZX0lBbYUiWzyslwX8xigeqlgAZKXUsZ8uizTPmytR+gGIw
w0B1w2Yj9mVWIY+gvjgJPxqkUaFS2xhxOpKY8ekcvUffnxd+UV0hz/XO5iC/s4Oah/vOUu10
jVmXFNs/n+5CwVz5G4NKyhTWHWocLSbAjz/K</vt:lpwstr>
  </property>
  <property fmtid="{D5CDD505-2E9C-101B-9397-08002B2CF9AE}" pid="10" name="_2015_ms_pID_7253432">
    <vt:lpwstr>6g==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1643334136</vt:lpwstr>
  </property>
</Properties>
</file>